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1A0EB" w14:textId="12251975" w:rsidR="009F52B7" w:rsidRDefault="009F52B7" w:rsidP="009F52B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 SA WG4 Meeting #114e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S4-21</w:t>
      </w:r>
      <w:r w:rsidR="00096ABE">
        <w:rPr>
          <w:rFonts w:ascii="Arial" w:hAnsi="Arial" w:cs="Arial"/>
          <w:i/>
          <w:noProof/>
          <w:sz w:val="28"/>
        </w:rPr>
        <w:t>0762</w:t>
      </w:r>
    </w:p>
    <w:p w14:paraId="41915622" w14:textId="3171A95E" w:rsidR="009F52B7" w:rsidRPr="009F52B7" w:rsidRDefault="009F52B7" w:rsidP="009F52B7">
      <w:pPr>
        <w:tabs>
          <w:tab w:val="left" w:pos="8222"/>
          <w:tab w:val="right" w:pos="9639"/>
        </w:tabs>
        <w:spacing w:before="12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Online Meeting, 19-28 May, 2021</w:t>
      </w:r>
    </w:p>
    <w:p w14:paraId="7FA23655" w14:textId="3BC6EE22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9F52B7">
        <w:rPr>
          <w:rFonts w:ascii="Arial" w:hAnsi="Arial" w:cs="Arial"/>
          <w:b/>
        </w:rPr>
        <w:t>Qualcomm Incorporated,</w:t>
      </w:r>
      <w:r w:rsidR="00AF190D">
        <w:rPr>
          <w:rFonts w:ascii="Arial" w:hAnsi="Arial" w:cs="Arial"/>
          <w:b/>
        </w:rPr>
        <w:t xml:space="preserve"> </w:t>
      </w:r>
      <w:r w:rsidR="00AF190D" w:rsidRPr="00AF190D">
        <w:rPr>
          <w:rFonts w:ascii="Arial" w:hAnsi="Arial" w:cs="Arial"/>
          <w:b/>
        </w:rPr>
        <w:t>Samsung Electronics Co. Ltd., Ericsson LM</w:t>
      </w:r>
    </w:p>
    <w:p w14:paraId="0D0B4EDF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05DD7B62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1CD32530" w14:textId="3B152061" w:rsidR="009F52B7" w:rsidRPr="006E5DD5" w:rsidRDefault="009F52B7" w:rsidP="009F52B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11.5</w:t>
      </w:r>
    </w:p>
    <w:p w14:paraId="52A4488A" w14:textId="77777777" w:rsidR="009F52B7" w:rsidRDefault="009F52B7" w:rsidP="009F52B7">
      <w:pPr>
        <w:tabs>
          <w:tab w:val="left" w:pos="8222"/>
          <w:tab w:val="right" w:pos="9639"/>
        </w:tabs>
        <w:spacing w:before="120"/>
        <w:rPr>
          <w:ins w:id="0" w:author="Nikolai Leung" w:date="2021-05-05T18:09:00Z"/>
          <w:rFonts w:ascii="Arial" w:eastAsia="Batang" w:hAnsi="Arial"/>
          <w:b/>
        </w:rPr>
      </w:pPr>
    </w:p>
    <w:p w14:paraId="630F8821" w14:textId="735859E0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#108e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200508</w:t>
      </w:r>
    </w:p>
    <w:p w14:paraId="39E59C97" w14:textId="7E76333F" w:rsidR="00462E2B" w:rsidRPr="00462E2B" w:rsidRDefault="00471D30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2-9 April 2020</w:t>
      </w:r>
    </w:p>
    <w:p w14:paraId="38B53049" w14:textId="3330C6D9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>
        <w:rPr>
          <w:rFonts w:ascii="Arial" w:eastAsia="Batang" w:hAnsi="Arial" w:cs="Arial"/>
          <w:b/>
          <w:lang w:val="en-US" w:eastAsia="zh-CN"/>
        </w:rPr>
        <w:t xml:space="preserve">, Nokia Corporation, </w:t>
      </w:r>
      <w:r w:rsidRPr="00FE4D7E">
        <w:rPr>
          <w:rFonts w:ascii="Arial" w:eastAsia="Batang" w:hAnsi="Arial"/>
          <w:b/>
          <w:lang w:val="en-US" w:eastAsia="zh-CN"/>
        </w:rPr>
        <w:t>Huawei Technologies Co. Ltd.</w:t>
      </w:r>
    </w:p>
    <w:p w14:paraId="1A0A3BC9" w14:textId="554025D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15A44AA4" w14:textId="7777777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AD02708" w14:textId="3FB17E6A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11.7</w:t>
      </w:r>
    </w:p>
    <w:p w14:paraId="35C25854" w14:textId="77777777" w:rsidR="00471D30" w:rsidRDefault="00471D30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</w:p>
    <w:p w14:paraId="559AAF3E" w14:textId="504D04EA"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14:paraId="2A41C12E" w14:textId="77777777"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14:paraId="379CCB84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15385D93" w14:textId="77777777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14:paraId="2E6A82FB" w14:textId="77777777"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14:paraId="472FA1F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653EDA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0C28D491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156F67F7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DF4256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lastRenderedPageBreak/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 xml:space="preserve">codec configurations for omnidirectional video specified in TS 26.118 as part of the </w:t>
      </w:r>
      <w:proofErr w:type="spellStart"/>
      <w:r w:rsidR="007D2BA4">
        <w:t>VRStream</w:t>
      </w:r>
      <w:proofErr w:type="spellEnd"/>
      <w:r w:rsidR="007D2BA4">
        <w:t xml:space="preserve">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0B7F62C1" w:rsidR="00FF3F0C" w:rsidRPr="005563D9" w:rsidRDefault="00E166FC" w:rsidP="008B519F">
            <w:pPr>
              <w:spacing w:after="0"/>
              <w:rPr>
                <w:i/>
              </w:rPr>
            </w:pPr>
            <w:ins w:id="1" w:author="Author" w:date="2021-05-11T16:03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30CBE6B5" w14:textId="632341D4" w:rsidR="00FF3F0C" w:rsidRPr="005563D9" w:rsidRDefault="00E166FC" w:rsidP="009B493F">
            <w:pPr>
              <w:spacing w:after="0"/>
              <w:rPr>
                <w:i/>
              </w:rPr>
            </w:pPr>
            <w:ins w:id="2" w:author="Author" w:date="2021-05-11T16:04:00Z">
              <w:r>
                <w:rPr>
                  <w:i/>
                </w:rPr>
                <w:t>TR 26.8xx</w:t>
              </w:r>
            </w:ins>
          </w:p>
        </w:tc>
        <w:tc>
          <w:tcPr>
            <w:tcW w:w="2409" w:type="dxa"/>
          </w:tcPr>
          <w:p w14:paraId="195E8A98" w14:textId="5BC25B99" w:rsidR="00FF3F0C" w:rsidRPr="005563D9" w:rsidRDefault="00E166FC" w:rsidP="00794FCF">
            <w:pPr>
              <w:spacing w:after="0"/>
              <w:rPr>
                <w:i/>
              </w:rPr>
            </w:pPr>
            <w:ins w:id="3" w:author="Author" w:date="2021-05-11T16:04:00Z">
              <w:r>
                <w:rPr>
                  <w:i/>
                </w:rPr>
                <w:t>Immersive Teleconferencing and Telepresence for Remote Terminals (</w:t>
              </w:r>
              <w:r w:rsidRPr="00E86832">
                <w:rPr>
                  <w:i/>
                </w:rPr>
                <w:t>ITT4RT</w:t>
              </w:r>
              <w:r>
                <w:rPr>
                  <w:i/>
                </w:rPr>
                <w:t>)</w:t>
              </w:r>
              <w:r w:rsidRPr="00E86832">
                <w:rPr>
                  <w:i/>
                </w:rPr>
                <w:t xml:space="preserve"> </w:t>
              </w:r>
              <w:r>
                <w:rPr>
                  <w:i/>
                </w:rPr>
                <w:t xml:space="preserve">Use Cases, </w:t>
              </w:r>
              <w:r w:rsidRPr="00E86832">
                <w:rPr>
                  <w:i/>
                </w:rPr>
                <w:t>Requirements and Potential Solutions</w:t>
              </w:r>
            </w:ins>
          </w:p>
        </w:tc>
        <w:tc>
          <w:tcPr>
            <w:tcW w:w="993" w:type="dxa"/>
          </w:tcPr>
          <w:p w14:paraId="5AF79EB7" w14:textId="3EB3A0C1" w:rsidR="00FF3F0C" w:rsidRPr="005563D9" w:rsidRDefault="00E166FC" w:rsidP="00794FCF">
            <w:pPr>
              <w:spacing w:after="0"/>
              <w:rPr>
                <w:i/>
              </w:rPr>
            </w:pPr>
            <w:ins w:id="4" w:author="Author" w:date="2021-05-11T16:04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890C6D8" w14:textId="1F65F1DB" w:rsidR="00FF3F0C" w:rsidRPr="005563D9" w:rsidRDefault="00E166FC" w:rsidP="009B493F">
            <w:pPr>
              <w:spacing w:after="0"/>
              <w:rPr>
                <w:i/>
              </w:rPr>
            </w:pPr>
            <w:ins w:id="5" w:author="Author" w:date="2021-05-11T16:04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  <w:tr w:rsidR="006D6874" w:rsidRPr="005563D9" w14:paraId="0A1EA9E4" w14:textId="77777777" w:rsidTr="00B33167">
        <w:trPr>
          <w:trHeight w:val="305"/>
          <w:ins w:id="6" w:author="Nikolai Leung" w:date="2021-05-05T18:13:00Z"/>
        </w:trPr>
        <w:tc>
          <w:tcPr>
            <w:tcW w:w="1617" w:type="dxa"/>
          </w:tcPr>
          <w:p w14:paraId="43A04C09" w14:textId="62F3E0B1" w:rsidR="006D6874" w:rsidRDefault="00E166FC" w:rsidP="006D6874">
            <w:pPr>
              <w:spacing w:after="0"/>
              <w:rPr>
                <w:ins w:id="7" w:author="Nikolai Leung" w:date="2021-05-05T18:13:00Z"/>
                <w:i/>
              </w:rPr>
            </w:pPr>
            <w:ins w:id="8" w:author="Author" w:date="2021-05-11T16:05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7791DF35" w14:textId="01B28541" w:rsidR="006D6874" w:rsidRDefault="00E166FC" w:rsidP="006D6874">
            <w:pPr>
              <w:spacing w:after="0"/>
              <w:rPr>
                <w:ins w:id="9" w:author="Nikolai Leung" w:date="2021-05-05T18:13:00Z"/>
                <w:i/>
              </w:rPr>
            </w:pPr>
            <w:ins w:id="10" w:author="Author" w:date="2021-05-11T16:05:00Z">
              <w:r>
                <w:rPr>
                  <w:i/>
                </w:rPr>
                <w:t>TR 26.9xx</w:t>
              </w:r>
            </w:ins>
          </w:p>
        </w:tc>
        <w:tc>
          <w:tcPr>
            <w:tcW w:w="2409" w:type="dxa"/>
          </w:tcPr>
          <w:p w14:paraId="322CDF07" w14:textId="57CE60EA" w:rsidR="006D6874" w:rsidRPr="009F52B7" w:rsidRDefault="00E166FC" w:rsidP="006D6874">
            <w:pPr>
              <w:spacing w:after="0"/>
              <w:rPr>
                <w:ins w:id="11" w:author="Nikolai Leung" w:date="2021-05-05T18:13:00Z"/>
                <w:i/>
              </w:rPr>
            </w:pPr>
            <w:ins w:id="12" w:author="Author" w:date="2021-05-11T16:05:00Z">
              <w:r>
                <w:rPr>
                  <w:i/>
                </w:rPr>
                <w:t>Immersive Teleconferencing and Telepresence for Remote Terminals (</w:t>
              </w:r>
              <w:r w:rsidRPr="00AB4C91">
                <w:rPr>
                  <w:i/>
                </w:rPr>
                <w:t>ITT4RT</w:t>
              </w:r>
              <w:r>
                <w:rPr>
                  <w:i/>
                </w:rPr>
                <w:t xml:space="preserve">) </w:t>
              </w:r>
              <w:r w:rsidRPr="00E86832">
                <w:rPr>
                  <w:i/>
                </w:rPr>
                <w:t xml:space="preserve">Operation and Usage </w:t>
              </w:r>
              <w:r>
                <w:rPr>
                  <w:i/>
                </w:rPr>
                <w:t>Guidelines</w:t>
              </w:r>
            </w:ins>
          </w:p>
        </w:tc>
        <w:tc>
          <w:tcPr>
            <w:tcW w:w="993" w:type="dxa"/>
          </w:tcPr>
          <w:p w14:paraId="7E74E33C" w14:textId="19DA0CE2" w:rsidR="006D6874" w:rsidRPr="005563D9" w:rsidRDefault="00E166FC" w:rsidP="006D6874">
            <w:pPr>
              <w:spacing w:after="0"/>
              <w:rPr>
                <w:ins w:id="13" w:author="Nikolai Leung" w:date="2021-05-05T18:13:00Z"/>
                <w:i/>
              </w:rPr>
            </w:pPr>
            <w:ins w:id="14" w:author="Author" w:date="2021-05-11T16:05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53E70E0" w14:textId="5D2D03FB" w:rsidR="006D6874" w:rsidRPr="005563D9" w:rsidRDefault="00E166FC" w:rsidP="006D6874">
            <w:pPr>
              <w:spacing w:after="0"/>
              <w:rPr>
                <w:ins w:id="15" w:author="Nikolai Leung" w:date="2021-05-05T18:13:00Z"/>
                <w:i/>
              </w:rPr>
            </w:pPr>
            <w:ins w:id="16" w:author="Author" w:date="2021-05-11T16:05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277D39C9" w14:textId="77777777" w:rsidR="006D6874" w:rsidRPr="005563D9" w:rsidRDefault="006D6874" w:rsidP="006D6874">
            <w:pPr>
              <w:spacing w:after="0"/>
              <w:rPr>
                <w:ins w:id="17" w:author="Nikolai Leung" w:date="2021-05-05T18:13:00Z"/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473043BD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18" w:author="Author" w:date="2021-05-11T16:06:00Z">
              <w:r w:rsidR="00E166FC">
                <w:rPr>
                  <w:sz w:val="16"/>
                  <w:szCs w:val="16"/>
                </w:rPr>
                <w:t>5</w:t>
              </w:r>
            </w:ins>
            <w:del w:id="19" w:author="Author" w:date="2021-05-11T16:06:00Z">
              <w:r w:rsidR="00D94978" w:rsidDel="00E166FC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del w:id="20" w:author="Author" w:date="2021-05-11T16:06:00Z">
              <w:r w:rsidRPr="00D94978" w:rsidDel="00472C5F">
                <w:rPr>
                  <w:sz w:val="16"/>
                  <w:szCs w:val="16"/>
                </w:rPr>
                <w:delText xml:space="preserve">Dec </w:delText>
              </w:r>
            </w:del>
            <w:ins w:id="21" w:author="Author" w:date="2021-05-11T16:06:00Z">
              <w:r w:rsidR="00472C5F">
                <w:rPr>
                  <w:sz w:val="16"/>
                  <w:szCs w:val="16"/>
                </w:rPr>
                <w:t>Mar</w:t>
              </w:r>
              <w:r w:rsidR="00472C5F" w:rsidRPr="00D94978">
                <w:rPr>
                  <w:sz w:val="16"/>
                  <w:szCs w:val="16"/>
                </w:rPr>
                <w:t xml:space="preserve"> </w:t>
              </w:r>
            </w:ins>
            <w:r w:rsidRPr="00D94978">
              <w:rPr>
                <w:sz w:val="16"/>
                <w:szCs w:val="16"/>
              </w:rPr>
              <w:t>20</w:t>
            </w:r>
            <w:r w:rsidR="00D94978">
              <w:rPr>
                <w:sz w:val="16"/>
                <w:szCs w:val="16"/>
              </w:rPr>
              <w:t>2</w:t>
            </w:r>
            <w:ins w:id="22" w:author="Author" w:date="2021-05-11T16:10:00Z">
              <w:r w:rsidR="006F14F9">
                <w:rPr>
                  <w:sz w:val="16"/>
                  <w:szCs w:val="16"/>
                </w:rPr>
                <w:t>2</w:t>
              </w:r>
            </w:ins>
            <w:ins w:id="23" w:author="Nikolai Leung" w:date="2021-05-05T18:08:00Z">
              <w:del w:id="24" w:author="Author" w:date="2021-05-11T16:10:00Z">
                <w:r w:rsidR="009F52B7" w:rsidDel="006F14F9">
                  <w:rPr>
                    <w:sz w:val="16"/>
                    <w:szCs w:val="16"/>
                  </w:rPr>
                  <w:delText>2</w:delText>
                </w:r>
              </w:del>
            </w:ins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4C6B0FDA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25" w:author="Nikolai Leung" w:date="2021-05-05T18:08:00Z">
              <w:del w:id="26" w:author="Author" w:date="2021-05-11T16:11:00Z">
                <w:r w:rsidR="009F52B7" w:rsidDel="00A13FF1">
                  <w:rPr>
                    <w:sz w:val="16"/>
                    <w:szCs w:val="16"/>
                  </w:rPr>
                  <w:delText>5</w:delText>
                </w:r>
              </w:del>
            </w:ins>
            <w:ins w:id="27" w:author="Author" w:date="2021-05-11T16:11:00Z">
              <w:r w:rsidR="00A13FF1">
                <w:rPr>
                  <w:sz w:val="16"/>
                  <w:szCs w:val="16"/>
                </w:rPr>
                <w:t>5</w:t>
              </w:r>
            </w:ins>
            <w:del w:id="28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ins w:id="29" w:author="Nikolai Leung" w:date="2021-05-05T18:08:00Z">
              <w:del w:id="30" w:author="Author" w:date="2021-05-11T16:11:00Z">
                <w:r w:rsidR="009F52B7" w:rsidDel="00A13FF1">
                  <w:rPr>
                    <w:sz w:val="16"/>
                    <w:szCs w:val="16"/>
                  </w:rPr>
                  <w:delText>Mar</w:delText>
                </w:r>
              </w:del>
            </w:ins>
            <w:ins w:id="31" w:author="Author" w:date="2021-05-11T16:11:00Z">
              <w:r w:rsidR="00A13FF1">
                <w:rPr>
                  <w:sz w:val="16"/>
                  <w:szCs w:val="16"/>
                </w:rPr>
                <w:t>Mar</w:t>
              </w:r>
            </w:ins>
            <w:del w:id="32" w:author="Author" w:date="2021-05-11T16:11:00Z">
              <w:r w:rsidRPr="00D94978" w:rsidDel="00A13FF1">
                <w:rPr>
                  <w:sz w:val="16"/>
                  <w:szCs w:val="16"/>
                </w:rPr>
                <w:delText>Dec</w:delText>
              </w:r>
            </w:del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ins w:id="33" w:author="Nikolai Leung" w:date="2021-05-05T18:08:00Z">
              <w:del w:id="34" w:author="Author" w:date="2021-05-11T16:11:00Z">
                <w:r w:rsidR="009F52B7" w:rsidDel="00A13FF1">
                  <w:rPr>
                    <w:sz w:val="16"/>
                    <w:szCs w:val="16"/>
                  </w:rPr>
                  <w:delText>2</w:delText>
                </w:r>
              </w:del>
            </w:ins>
            <w:ins w:id="35" w:author="Author" w:date="2021-05-11T16:11:00Z">
              <w:r w:rsidR="00A13FF1">
                <w:rPr>
                  <w:sz w:val="16"/>
                  <w:szCs w:val="16"/>
                </w:rPr>
                <w:t>2</w:t>
              </w:r>
            </w:ins>
            <w:del w:id="36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1F52DD8E" w14:textId="70C26D0C" w:rsidR="0018138C" w:rsidRPr="00B4248D" w:rsidDel="00A13FF1" w:rsidRDefault="0018138C" w:rsidP="0018138C">
      <w:pPr>
        <w:spacing w:after="0"/>
        <w:ind w:left="360"/>
        <w:rPr>
          <w:del w:id="37" w:author="Author" w:date="2021-05-11T16:12:00Z"/>
          <w:rStyle w:val="Hyperlink"/>
          <w:lang w:val="en-US"/>
        </w:rPr>
      </w:pPr>
      <w:del w:id="38" w:author="Author" w:date="2021-05-11T16:12:00Z">
        <w:r w:rsidRPr="00B4248D" w:rsidDel="00A13FF1">
          <w:rPr>
            <w:lang w:val="en-US"/>
          </w:rPr>
          <w:delText>Ozgur Oyman (Protocol aspects), Company: Intel, email address</w:delText>
        </w:r>
        <w:r w:rsidRPr="00B4248D" w:rsidDel="00A13FF1">
          <w:rPr>
            <w:color w:val="1F497D"/>
            <w:lang w:val="en-US"/>
          </w:rPr>
          <w:delText xml:space="preserve">: </w:delText>
        </w:r>
        <w:r w:rsidR="00AF165E" w:rsidDel="00A13FF1">
          <w:fldChar w:fldCharType="begin"/>
        </w:r>
        <w:r w:rsidR="00AF165E" w:rsidDel="00A13FF1">
          <w:delInstrText xml:space="preserve"> HYPERLINK "mailto:ozgur.oyman@intel.com" </w:delInstrText>
        </w:r>
        <w:r w:rsidR="00AF165E" w:rsidDel="00A13FF1">
          <w:fldChar w:fldCharType="separate"/>
        </w:r>
        <w:r w:rsidRPr="00B4248D" w:rsidDel="00A13FF1">
          <w:rPr>
            <w:rStyle w:val="Hyperlink"/>
            <w:lang w:val="en-US"/>
          </w:rPr>
          <w:delText>ozgur.oyman@intel.com</w:delText>
        </w:r>
        <w:r w:rsidR="00AF165E" w:rsidDel="00A13FF1">
          <w:rPr>
            <w:rStyle w:val="Hyperlink"/>
            <w:lang w:val="en-US"/>
          </w:rPr>
          <w:fldChar w:fldCharType="end"/>
        </w:r>
      </w:del>
    </w:p>
    <w:p w14:paraId="761F538D" w14:textId="29E1535F" w:rsidR="00B4248D" w:rsidRPr="00B4248D" w:rsidRDefault="00B4248D" w:rsidP="0018138C">
      <w:pPr>
        <w:spacing w:after="0"/>
        <w:ind w:left="360"/>
        <w:rPr>
          <w:color w:val="1F497D"/>
          <w:lang w:val="en-US"/>
        </w:rPr>
      </w:pPr>
      <w:r w:rsidRPr="00B4248D">
        <w:rPr>
          <w:lang w:val="en-US"/>
        </w:rPr>
        <w:t>Igor Curcio (Codec aspects), Company:</w:t>
      </w:r>
      <w:r w:rsidRPr="00B4248D">
        <w:rPr>
          <w:color w:val="1F497D"/>
          <w:lang w:val="en-US"/>
        </w:rPr>
        <w:t xml:space="preserve"> </w:t>
      </w:r>
      <w:r w:rsidRPr="00DD4393">
        <w:rPr>
          <w:lang w:val="en-US"/>
        </w:rPr>
        <w:t xml:space="preserve">Nokia Corporation, email address: </w:t>
      </w:r>
      <w:hyperlink r:id="rId11" w:history="1">
        <w:r w:rsidR="00DD4393" w:rsidRPr="00DD4393">
          <w:rPr>
            <w:rStyle w:val="Hyperlink"/>
            <w:lang w:val="en-US"/>
          </w:rPr>
          <w:t>igor.curcio@nokia.com</w:t>
        </w:r>
      </w:hyperlink>
      <w:r w:rsidR="00DD4393"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  <w:tr w:rsidR="009F52B7" w:rsidRPr="005563D9" w14:paraId="346EC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90E84" w14:textId="169175ED" w:rsidR="009F52B7" w:rsidRDefault="00A13FF1" w:rsidP="00475CCE">
            <w:pPr>
              <w:pStyle w:val="TAL"/>
              <w:rPr>
                <w:lang w:eastAsia="ja-JP"/>
              </w:rPr>
            </w:pPr>
            <w:ins w:id="39" w:author="Author" w:date="2021-05-11T16:12:00Z">
              <w:r>
                <w:rPr>
                  <w:lang w:eastAsia="ja-JP"/>
                </w:rPr>
                <w:t>Qualcomm Incorporated</w:t>
              </w:r>
            </w:ins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14CD" w14:textId="77777777" w:rsidR="0060247E" w:rsidRDefault="0060247E">
      <w:r>
        <w:separator/>
      </w:r>
    </w:p>
  </w:endnote>
  <w:endnote w:type="continuationSeparator" w:id="0">
    <w:p w14:paraId="606919DA" w14:textId="77777777" w:rsidR="0060247E" w:rsidRDefault="0060247E">
      <w:r>
        <w:continuationSeparator/>
      </w:r>
    </w:p>
  </w:endnote>
  <w:endnote w:type="continuationNotice" w:id="1">
    <w:p w14:paraId="322BC4F2" w14:textId="77777777" w:rsidR="0060247E" w:rsidRDefault="006024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?????¡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?¢®¡¿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¦Ì¨¨??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I??¨¬??¨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F7C09" w14:textId="77777777" w:rsidR="0060247E" w:rsidRDefault="0060247E">
      <w:r>
        <w:separator/>
      </w:r>
    </w:p>
  </w:footnote>
  <w:footnote w:type="continuationSeparator" w:id="0">
    <w:p w14:paraId="1A92654B" w14:textId="77777777" w:rsidR="0060247E" w:rsidRDefault="0060247E">
      <w:r>
        <w:continuationSeparator/>
      </w:r>
    </w:p>
  </w:footnote>
  <w:footnote w:type="continuationNotice" w:id="1">
    <w:p w14:paraId="51021994" w14:textId="77777777" w:rsidR="0060247E" w:rsidRDefault="006024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6ABE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B6441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46BF"/>
    <w:rsid w:val="0046286A"/>
    <w:rsid w:val="00462E2B"/>
    <w:rsid w:val="00464517"/>
    <w:rsid w:val="00465DE4"/>
    <w:rsid w:val="00471D30"/>
    <w:rsid w:val="00472C5F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0247E"/>
    <w:rsid w:val="00611EC4"/>
    <w:rsid w:val="00612542"/>
    <w:rsid w:val="006146D2"/>
    <w:rsid w:val="0061727D"/>
    <w:rsid w:val="00620B3F"/>
    <w:rsid w:val="00621D8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D6874"/>
    <w:rsid w:val="006E0F19"/>
    <w:rsid w:val="006E1FDA"/>
    <w:rsid w:val="006E46CC"/>
    <w:rsid w:val="006E5E87"/>
    <w:rsid w:val="006F14F9"/>
    <w:rsid w:val="006F69BC"/>
    <w:rsid w:val="007013C7"/>
    <w:rsid w:val="00707479"/>
    <w:rsid w:val="00707673"/>
    <w:rsid w:val="007162BE"/>
    <w:rsid w:val="00717564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52B7"/>
    <w:rsid w:val="009F7959"/>
    <w:rsid w:val="00A000BD"/>
    <w:rsid w:val="00A0175B"/>
    <w:rsid w:val="00A01CFF"/>
    <w:rsid w:val="00A10539"/>
    <w:rsid w:val="00A12B58"/>
    <w:rsid w:val="00A1353B"/>
    <w:rsid w:val="00A13FF1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AF165E"/>
    <w:rsid w:val="00AF190D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7E1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21715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166FC"/>
    <w:rsid w:val="00E20C37"/>
    <w:rsid w:val="00E21757"/>
    <w:rsid w:val="00E21ACD"/>
    <w:rsid w:val="00E237BE"/>
    <w:rsid w:val="00E322EA"/>
    <w:rsid w:val="00E44283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curcio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1243</Words>
  <Characters>7087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8314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Author</cp:lastModifiedBy>
  <cp:revision>2</cp:revision>
  <cp:lastPrinted>2000-02-29T06:01:00Z</cp:lastPrinted>
  <dcterms:created xsi:type="dcterms:W3CDTF">2021-05-11T23:59:00Z</dcterms:created>
  <dcterms:modified xsi:type="dcterms:W3CDTF">2021-05-11T23:59:00Z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